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2A0972BD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F14D14">
        <w:rPr>
          <w:b/>
          <w:noProof/>
          <w:sz w:val="24"/>
        </w:rPr>
        <w:tab/>
      </w:r>
      <w:r w:rsidR="00564C8E" w:rsidRPr="00564C8E">
        <w:rPr>
          <w:b/>
          <w:sz w:val="24"/>
        </w:rPr>
        <w:t>S6-223151</w:t>
      </w:r>
    </w:p>
    <w:p w14:paraId="7CB45193" w14:textId="65D47257" w:rsidR="001E41F3" w:rsidRDefault="005D251A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AD2070" w:rsidRPr="00663CAB">
        <w:rPr>
          <w:b/>
          <w:sz w:val="24"/>
        </w:rPr>
        <w:t>S6-22</w:t>
      </w:r>
      <w:r w:rsidR="00B8766F">
        <w:rPr>
          <w:b/>
          <w:sz w:val="24"/>
        </w:rPr>
        <w:t>abcd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6D29F" w:rsidR="00D701DA" w:rsidRPr="00410371" w:rsidRDefault="00B63CC1" w:rsidP="00B876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01DA" w:rsidRPr="00410371">
                <w:rPr>
                  <w:b/>
                  <w:noProof/>
                  <w:sz w:val="28"/>
                </w:rPr>
                <w:t>23.</w:t>
              </w:r>
              <w:r w:rsidR="00B8766F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714E4" w:rsidR="00D701DA" w:rsidRPr="00410371" w:rsidRDefault="00564C8E" w:rsidP="00863AB0">
            <w:pPr>
              <w:pStyle w:val="CRCoverPage"/>
              <w:spacing w:after="0"/>
              <w:jc w:val="center"/>
              <w:rPr>
                <w:noProof/>
              </w:rPr>
            </w:pPr>
            <w:r w:rsidRPr="00564C8E">
              <w:rPr>
                <w:b/>
                <w:noProof/>
                <w:sz w:val="28"/>
              </w:rPr>
              <w:t>0322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12DDD" w:rsidR="00D701DA" w:rsidRPr="00410371" w:rsidRDefault="00B8766F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5D246" w:rsidR="00D701DA" w:rsidRPr="00410371" w:rsidRDefault="00B63CC1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EF4B6E">
                <w:rPr>
                  <w:b/>
                  <w:noProof/>
                  <w:sz w:val="28"/>
                </w:rPr>
                <w:t>3</w:t>
              </w:r>
              <w:r w:rsidR="00D701D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9AFAC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9B8D6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831C51">
              <w:t>escription for the terms</w:t>
            </w:r>
            <w:r>
              <w:t xml:space="preserve"> used in the </w:t>
            </w:r>
            <w:r w:rsidR="00B8766F">
              <w:t>Ad hoc Group Communication procedures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1C453F" w:rsidR="00D701DA" w:rsidRDefault="00D701DA" w:rsidP="00B876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998FE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AB989" w:rsidR="00D701DA" w:rsidRDefault="00B63CC1" w:rsidP="00B849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1DA">
                <w:rPr>
                  <w:noProof/>
                </w:rPr>
                <w:t>2022-10-</w:t>
              </w:r>
            </w:fldSimple>
            <w:r w:rsidR="00B849EA">
              <w:rPr>
                <w:noProof/>
              </w:rPr>
              <w:t>07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2FE72" w:rsidR="00D701DA" w:rsidRDefault="00A0286D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B63CC1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6E453" w:rsidR="00D43435" w:rsidRDefault="00675738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has defined terms used in the </w:t>
            </w:r>
            <w:r>
              <w:t>Ad hoc Group Communication procedures and this CR trying to propose the corresponding normative text.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58580E" w:rsidR="00D43435" w:rsidRDefault="00675738" w:rsidP="00675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term which has been defined in the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into clause 3.1 of TS </w:t>
            </w:r>
            <w:r w:rsidRPr="00675738">
              <w:rPr>
                <w:noProof/>
              </w:rPr>
              <w:t>23.379</w:t>
            </w:r>
            <w:r>
              <w:rPr>
                <w:noProof/>
              </w:rPr>
              <w:t xml:space="preserve"> as a normatie text.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98748" w:rsidR="00D43435" w:rsidRDefault="00675738" w:rsidP="00675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procedure will have the term without its description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100FF" w:rsidR="00D43435" w:rsidRDefault="00675738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F928A05" w14:textId="77777777" w:rsidR="00DE69F0" w:rsidRPr="00AB5FED" w:rsidRDefault="00DE69F0" w:rsidP="00DE69F0">
      <w:pPr>
        <w:pStyle w:val="Heading2"/>
      </w:pPr>
      <w:bookmarkStart w:id="2" w:name="_Toc424654348"/>
      <w:bookmarkStart w:id="3" w:name="_Toc428364931"/>
      <w:bookmarkStart w:id="4" w:name="_Toc433209526"/>
      <w:bookmarkStart w:id="5" w:name="_Toc460615892"/>
      <w:bookmarkStart w:id="6" w:name="_Toc460616753"/>
      <w:bookmarkStart w:id="7" w:name="_Toc114868498"/>
      <w:r w:rsidRPr="00AB5FED">
        <w:t>3.1</w:t>
      </w:r>
      <w:r w:rsidRPr="00AB5FED">
        <w:tab/>
        <w:t>Definitions</w:t>
      </w:r>
      <w:bookmarkEnd w:id="2"/>
      <w:bookmarkEnd w:id="3"/>
      <w:bookmarkEnd w:id="4"/>
      <w:bookmarkEnd w:id="5"/>
      <w:bookmarkEnd w:id="6"/>
      <w:bookmarkEnd w:id="7"/>
    </w:p>
    <w:p w14:paraId="53C5955E" w14:textId="77777777" w:rsidR="00DE69F0" w:rsidRPr="00AB5FED" w:rsidRDefault="00DE69F0" w:rsidP="00DE69F0">
      <w:r w:rsidRPr="00AB5FED"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5E000FC9" w14:textId="77777777" w:rsidR="00DE69F0" w:rsidRDefault="00DE69F0" w:rsidP="00DE69F0">
      <w:r w:rsidRPr="00AB5FED">
        <w:rPr>
          <w:b/>
        </w:rPr>
        <w:t>Automatic commencement mode:</w:t>
      </w:r>
      <w:r w:rsidRPr="00AB5FED">
        <w:t xml:space="preserve"> A mode in which the initiation of the private call does not require any action on the part of the receiving MCPTT user.</w:t>
      </w:r>
    </w:p>
    <w:p w14:paraId="436A8DA7" w14:textId="77777777" w:rsidR="00DE69F0" w:rsidRPr="00AB5FED" w:rsidRDefault="00DE69F0" w:rsidP="00DE69F0">
      <w:r>
        <w:rPr>
          <w:b/>
        </w:rPr>
        <w:t xml:space="preserve">First-to-answer call: </w:t>
      </w:r>
      <w:r w:rsidRPr="00163497">
        <w:t>A call that is started when the first MCPTT user among multiple potential target recipients</w:t>
      </w:r>
      <w:r>
        <w:rPr>
          <w:lang w:val="en-US"/>
        </w:rPr>
        <w:t>'</w:t>
      </w:r>
      <w:r w:rsidRPr="00163497">
        <w:t xml:space="preserve"> answers.</w:t>
      </w:r>
      <w:r>
        <w:t xml:space="preserve"> </w:t>
      </w:r>
      <w:r w:rsidRPr="00163497">
        <w:t>This call requires the answering MCPTT user to answer manually; automatic answer is not allowed</w:t>
      </w:r>
    </w:p>
    <w:p w14:paraId="69C90E44" w14:textId="77777777" w:rsidR="00DE69F0" w:rsidRPr="00AB5FED" w:rsidRDefault="00DE69F0" w:rsidP="00DE69F0">
      <w:r w:rsidRPr="00AB5FED">
        <w:rPr>
          <w:b/>
        </w:rPr>
        <w:t>Group call:</w:t>
      </w:r>
      <w:r w:rsidRPr="00AB5FED">
        <w:t xml:space="preserve"> A mechanism by which an MCPTT user can make a one-to-many MCPTT transmission to other users that are members of MCPTT group(s).</w:t>
      </w:r>
    </w:p>
    <w:p w14:paraId="6135354C" w14:textId="77777777" w:rsidR="00DE69F0" w:rsidRPr="00AB5FED" w:rsidRDefault="00DE69F0" w:rsidP="00DE69F0">
      <w:pPr>
        <w:rPr>
          <w:b/>
        </w:rPr>
      </w:pPr>
      <w:r w:rsidRPr="00AB5FED">
        <w:rPr>
          <w:b/>
        </w:rPr>
        <w:t>Group home MCPTT system</w:t>
      </w:r>
      <w:r w:rsidRPr="00AB5FED">
        <w:t>: The MCPTT system where the MCPTT group is defined.</w:t>
      </w:r>
    </w:p>
    <w:p w14:paraId="514A8258" w14:textId="77777777" w:rsidR="00DE69F0" w:rsidRPr="00AB5FED" w:rsidRDefault="00DE69F0" w:rsidP="00DE69F0">
      <w:pPr>
        <w:rPr>
          <w:b/>
        </w:rPr>
      </w:pPr>
      <w:r w:rsidRPr="00AB5FED">
        <w:rPr>
          <w:b/>
        </w:rPr>
        <w:t>Group host MCPTT server</w:t>
      </w:r>
      <w:r w:rsidRPr="00AB5FED">
        <w:t xml:space="preserve">: The MCPTT server within an MCPTT system </w:t>
      </w:r>
      <w:r>
        <w:t>that</w:t>
      </w:r>
      <w:r w:rsidRPr="00AB5FED">
        <w:t xml:space="preserve"> provides centralised support for MCPTT services of an MCPTT group defined in a group home MCPTT system.</w:t>
      </w:r>
    </w:p>
    <w:p w14:paraId="32774CBA" w14:textId="77777777" w:rsidR="00DE69F0" w:rsidRPr="00AB5FED" w:rsidRDefault="00DE69F0" w:rsidP="00DE69F0">
      <w:r w:rsidRPr="00AB5FED">
        <w:rPr>
          <w:b/>
        </w:rPr>
        <w:t>Manual commencement mode:</w:t>
      </w:r>
      <w:r w:rsidRPr="00AB5FED">
        <w:t xml:space="preserve"> A mode in which the initiation of the private call requires the receiving MCPTT user to perform some action to accept or reject the call setup.</w:t>
      </w:r>
    </w:p>
    <w:p w14:paraId="25C73E7C" w14:textId="77777777" w:rsidR="00DE69F0" w:rsidRPr="00F23B9E" w:rsidRDefault="00DE69F0" w:rsidP="00DE69F0">
      <w:r>
        <w:rPr>
          <w:b/>
        </w:rPr>
        <w:t xml:space="preserve">MCPTT client: </w:t>
      </w:r>
      <w:r w:rsidRPr="00185B15">
        <w:t xml:space="preserve">An instance of an MC service </w:t>
      </w:r>
      <w:r>
        <w:t xml:space="preserve">client </w:t>
      </w:r>
      <w:r w:rsidRPr="00185B15">
        <w:t xml:space="preserve">that provides the </w:t>
      </w:r>
      <w:r>
        <w:t xml:space="preserve">client </w:t>
      </w:r>
      <w:r w:rsidRPr="00185B15">
        <w:t xml:space="preserve">application function for the </w:t>
      </w:r>
      <w:r>
        <w:t>MCPTT</w:t>
      </w:r>
      <w:r w:rsidRPr="00185B15">
        <w:t xml:space="preserve"> service.</w:t>
      </w:r>
    </w:p>
    <w:p w14:paraId="67B4D663" w14:textId="77777777" w:rsidR="00DE69F0" w:rsidRDefault="00DE69F0" w:rsidP="00DE69F0">
      <w:r w:rsidRPr="005032DA">
        <w:rPr>
          <w:b/>
        </w:rPr>
        <w:t>MC</w:t>
      </w:r>
      <w:r>
        <w:rPr>
          <w:b/>
        </w:rPr>
        <w:t>PTT</w:t>
      </w:r>
      <w:r w:rsidRPr="005032DA">
        <w:rPr>
          <w:b/>
        </w:rPr>
        <w:t xml:space="preserve"> group:</w:t>
      </w:r>
      <w:r w:rsidRPr="00F23B9E">
        <w:t xml:space="preserve"> An MC service group configured for MC</w:t>
      </w:r>
      <w:r>
        <w:t>PTT</w:t>
      </w:r>
      <w:r w:rsidRPr="00F23B9E">
        <w:t xml:space="preserve"> service.</w:t>
      </w:r>
    </w:p>
    <w:p w14:paraId="1F918EC6" w14:textId="77777777" w:rsidR="00DE69F0" w:rsidRDefault="00DE69F0" w:rsidP="00DE69F0">
      <w:r w:rsidRPr="009F15BE">
        <w:rPr>
          <w:b/>
        </w:rPr>
        <w:t>MCPTT group affiliation:</w:t>
      </w:r>
      <w:r>
        <w:t xml:space="preserve"> An MC service group affiliation for MCPTT.</w:t>
      </w:r>
    </w:p>
    <w:p w14:paraId="2E1F109B" w14:textId="77777777" w:rsidR="00DE69F0" w:rsidRPr="009F15BE" w:rsidRDefault="00DE69F0" w:rsidP="00DE69F0">
      <w:r w:rsidRPr="009F15BE">
        <w:rPr>
          <w:b/>
        </w:rPr>
        <w:t>MCPTT group de-affiliation:</w:t>
      </w:r>
      <w:r>
        <w:t xml:space="preserve"> An MC service group de-affiliation for MCPTT.</w:t>
      </w:r>
    </w:p>
    <w:p w14:paraId="78CCD981" w14:textId="77777777" w:rsidR="00DE69F0" w:rsidRPr="00A12C3F" w:rsidRDefault="00DE69F0" w:rsidP="00DE69F0">
      <w:pPr>
        <w:rPr>
          <w:lang w:eastAsia="zh-CN"/>
        </w:rPr>
      </w:pPr>
      <w:r>
        <w:rPr>
          <w:b/>
          <w:lang w:eastAsia="zh-CN"/>
        </w:rPr>
        <w:t>MCPTT</w:t>
      </w:r>
      <w:r w:rsidRPr="00A12C3F">
        <w:rPr>
          <w:b/>
          <w:lang w:eastAsia="zh-CN"/>
        </w:rPr>
        <w:t xml:space="preserve"> ID: </w:t>
      </w:r>
      <w:r w:rsidRPr="00A12C3F">
        <w:rPr>
          <w:lang w:eastAsia="zh-CN"/>
        </w:rPr>
        <w:t xml:space="preserve">An instance of an MC service ID within the </w:t>
      </w:r>
      <w:r>
        <w:rPr>
          <w:lang w:eastAsia="zh-CN"/>
        </w:rPr>
        <w:t>MCPTT service</w:t>
      </w:r>
      <w:r w:rsidRPr="00A12C3F">
        <w:rPr>
          <w:lang w:eastAsia="zh-CN"/>
        </w:rPr>
        <w:t>.</w:t>
      </w:r>
    </w:p>
    <w:p w14:paraId="65C129D7" w14:textId="77777777" w:rsidR="00DE69F0" w:rsidRDefault="00DE69F0" w:rsidP="00DE69F0">
      <w:pPr>
        <w:rPr>
          <w:b/>
        </w:rPr>
      </w:pPr>
      <w:r w:rsidRPr="0028137F">
        <w:rPr>
          <w:b/>
        </w:rPr>
        <w:t>MC</w:t>
      </w:r>
      <w:r>
        <w:rPr>
          <w:b/>
        </w:rPr>
        <w:t>PTT</w:t>
      </w:r>
      <w:r w:rsidRPr="0028137F">
        <w:rPr>
          <w:b/>
        </w:rPr>
        <w:t xml:space="preserve"> server:</w:t>
      </w:r>
      <w:r w:rsidRPr="00F23B9E">
        <w:t xml:space="preserve"> An instance of an MC service server that provides the server application function for the </w:t>
      </w:r>
      <w:r>
        <w:t>MCPTT</w:t>
      </w:r>
      <w:r w:rsidRPr="00F23B9E">
        <w:t xml:space="preserve"> service.</w:t>
      </w:r>
    </w:p>
    <w:p w14:paraId="3E6F003C" w14:textId="77777777" w:rsidR="00DE69F0" w:rsidRDefault="00DE69F0" w:rsidP="00DE69F0">
      <w:r w:rsidRPr="00AB5FED">
        <w:rPr>
          <w:b/>
        </w:rPr>
        <w:t>On-network MCPTT service</w:t>
      </w:r>
      <w:r w:rsidRPr="00AB5FED">
        <w:t>: The collection of functions and capabilities required to provide MCPTT via EPS bearers using E-UTRAN to provide the last hop radio bearers.</w:t>
      </w:r>
      <w:r w:rsidRPr="007F6AE4">
        <w:t xml:space="preserve"> </w:t>
      </w:r>
    </w:p>
    <w:p w14:paraId="4368E38D" w14:textId="77777777" w:rsidR="00DE69F0" w:rsidRPr="00AB5FED" w:rsidRDefault="00DE69F0" w:rsidP="00DE69F0">
      <w:r w:rsidRPr="00C14E9B">
        <w:rPr>
          <w:b/>
        </w:rPr>
        <w:t>Preconfigured MCPTT group:</w:t>
      </w:r>
      <w:r>
        <w:t xml:space="preserve"> an MCPTT group used only for regrouping that has been configured in advance of a group or user regrouping operation to serve as the source of regroup group configuration.</w:t>
      </w:r>
    </w:p>
    <w:p w14:paraId="29EE6553" w14:textId="77777777" w:rsidR="00DE69F0" w:rsidRPr="008701A4" w:rsidRDefault="00DE69F0" w:rsidP="00DE69F0">
      <w:pPr>
        <w:rPr>
          <w:rFonts w:eastAsia="Malgun Gothic"/>
        </w:rPr>
      </w:pPr>
      <w:r w:rsidRPr="005D0450">
        <w:rPr>
          <w:rFonts w:eastAsia="Malgun Gothic"/>
          <w:b/>
        </w:rPr>
        <w:t xml:space="preserve">Pre-selected MCPTT user profile: </w:t>
      </w:r>
      <w:r w:rsidRPr="005D0450">
        <w:rPr>
          <w:rFonts w:eastAsia="Malgun Gothic"/>
        </w:rPr>
        <w:t>An instance of the pre-selected MC service user profile for MCPTT.</w:t>
      </w:r>
    </w:p>
    <w:p w14:paraId="39B1F778" w14:textId="77777777" w:rsidR="00DE69F0" w:rsidRPr="00AB5FED" w:rsidRDefault="00DE69F0" w:rsidP="00DE69F0">
      <w:r w:rsidRPr="00AB5FED">
        <w:rPr>
          <w:b/>
        </w:rPr>
        <w:t>UE-to-network relay MCPTT service</w:t>
      </w:r>
      <w:r w:rsidRPr="00AB5FED">
        <w:t>: The collection of functions and capabilities required to provide MCPTT via a ProSe UE-to-network relay using ProSe direct communication paths to provide the last hop radio bearer(s).</w:t>
      </w:r>
    </w:p>
    <w:p w14:paraId="3949A28B" w14:textId="77777777" w:rsidR="00330CF6" w:rsidRDefault="00330CF6" w:rsidP="00DE69F0">
      <w:pPr>
        <w:rPr>
          <w:ins w:id="8" w:author="Kiran_Samsung_#52_R0" w:date="2022-11-05T11:13:00Z"/>
        </w:rPr>
      </w:pPr>
      <w:ins w:id="9" w:author="Kiran_Samsung_#52_R0" w:date="2022-11-05T11:13:00Z">
        <w:r w:rsidRPr="00C6734B">
          <w:rPr>
            <w:b/>
          </w:rPr>
          <w:t>Ad hoc Group Communication</w:t>
        </w:r>
        <w:r w:rsidRPr="00971EDB">
          <w:t xml:space="preserve">: The combining of a multiplicity of </w:t>
        </w:r>
        <w:r>
          <w:t>MCX U</w:t>
        </w:r>
        <w:r w:rsidRPr="00971EDB">
          <w:t>sers into a group for the duration of a communication</w:t>
        </w:r>
        <w:r>
          <w:t xml:space="preserve"> and w</w:t>
        </w:r>
        <w:r w:rsidRPr="00971EDB">
          <w:t xml:space="preserve">hen the communication is terminated the group </w:t>
        </w:r>
        <w:r>
          <w:t>no longer exists.</w:t>
        </w:r>
      </w:ins>
    </w:p>
    <w:p w14:paraId="7B6F9A05" w14:textId="519AC378" w:rsidR="00DE69F0" w:rsidRPr="00AB5FED" w:rsidRDefault="00DE69F0" w:rsidP="00DE69F0">
      <w:r w:rsidRPr="00AB5FED">
        <w:t>For the purposes of the present document, the following terms and definitions given in 3GPP TS 22.179 [2] apply:</w:t>
      </w:r>
    </w:p>
    <w:p w14:paraId="0374B372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Dispatcher</w:t>
      </w:r>
    </w:p>
    <w:p w14:paraId="2F14D92F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Floor control</w:t>
      </w:r>
    </w:p>
    <w:p w14:paraId="4DDC9F77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MCPTT administrator</w:t>
      </w:r>
    </w:p>
    <w:p w14:paraId="23DE6555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MCPTT service</w:t>
      </w:r>
    </w:p>
    <w:p w14:paraId="25E24433" w14:textId="77777777" w:rsidR="00DE69F0" w:rsidRPr="00B67BAE" w:rsidRDefault="00DE69F0" w:rsidP="00DE69F0">
      <w:pPr>
        <w:pStyle w:val="EW"/>
        <w:rPr>
          <w:b/>
          <w:lang w:val="sv-SE"/>
        </w:rPr>
      </w:pPr>
      <w:r w:rsidRPr="00B67BAE">
        <w:rPr>
          <w:b/>
          <w:lang w:val="sv-SE"/>
        </w:rPr>
        <w:t>MCPTT system</w:t>
      </w:r>
    </w:p>
    <w:p w14:paraId="745F1597" w14:textId="77777777" w:rsidR="00DE69F0" w:rsidRPr="00B67BAE" w:rsidRDefault="00DE69F0" w:rsidP="00DE69F0">
      <w:pPr>
        <w:pStyle w:val="EW"/>
        <w:rPr>
          <w:b/>
          <w:lang w:val="sv-SE"/>
        </w:rPr>
      </w:pPr>
      <w:r w:rsidRPr="00B67BAE">
        <w:rPr>
          <w:b/>
          <w:lang w:val="sv-SE"/>
        </w:rPr>
        <w:t>MCPTT UE</w:t>
      </w:r>
    </w:p>
    <w:p w14:paraId="7ECC437A" w14:textId="77777777" w:rsidR="00DE69F0" w:rsidRPr="00B67BAE" w:rsidRDefault="00DE69F0" w:rsidP="00DE69F0">
      <w:pPr>
        <w:pStyle w:val="EW"/>
        <w:rPr>
          <w:b/>
          <w:lang w:val="sv-SE"/>
        </w:rPr>
      </w:pPr>
      <w:r w:rsidRPr="00B67BAE">
        <w:rPr>
          <w:b/>
          <w:lang w:val="sv-SE"/>
        </w:rPr>
        <w:t>MCPTT user</w:t>
      </w:r>
    </w:p>
    <w:p w14:paraId="7D45A8CF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MCPTT User Profile</w:t>
      </w:r>
    </w:p>
    <w:p w14:paraId="746A1963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Mission Critical Organization</w:t>
      </w:r>
    </w:p>
    <w:p w14:paraId="255CE579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Mission Critical Push To Talk</w:t>
      </w:r>
    </w:p>
    <w:p w14:paraId="77DC2C32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lastRenderedPageBreak/>
        <w:t>Off-network MCPTT service</w:t>
      </w:r>
    </w:p>
    <w:p w14:paraId="549860D1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Partner MCPTT system</w:t>
      </w:r>
    </w:p>
    <w:p w14:paraId="74C70611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Primary MCPTT system</w:t>
      </w:r>
    </w:p>
    <w:p w14:paraId="1240B9B5" w14:textId="77777777" w:rsidR="00DE69F0" w:rsidRPr="00F250BB" w:rsidRDefault="00DE69F0" w:rsidP="00DE69F0">
      <w:pPr>
        <w:pStyle w:val="EW"/>
        <w:rPr>
          <w:b/>
          <w:bCs/>
          <w:lang w:val="en-US"/>
        </w:rPr>
      </w:pPr>
      <w:r w:rsidRPr="00AB5FED">
        <w:rPr>
          <w:b/>
        </w:rPr>
        <w:t>Private call</w:t>
      </w:r>
    </w:p>
    <w:p w14:paraId="58210E39" w14:textId="77777777" w:rsidR="00DE69F0" w:rsidRPr="00AB5FED" w:rsidRDefault="00DE69F0" w:rsidP="00DE69F0">
      <w:pPr>
        <w:pStyle w:val="EW"/>
        <w:rPr>
          <w:b/>
        </w:rPr>
      </w:pPr>
      <w:r w:rsidRPr="00296DC9">
        <w:rPr>
          <w:b/>
        </w:rPr>
        <w:t>Multi-talker control</w:t>
      </w:r>
    </w:p>
    <w:p w14:paraId="072B86C3" w14:textId="77777777" w:rsidR="00DE69F0" w:rsidRPr="00AB5FED" w:rsidRDefault="00DE69F0" w:rsidP="00DE69F0">
      <w:pPr>
        <w:pStyle w:val="EW"/>
        <w:rPr>
          <w:b/>
        </w:rPr>
      </w:pPr>
    </w:p>
    <w:p w14:paraId="2BDDA974" w14:textId="77777777" w:rsidR="00DE69F0" w:rsidRPr="00AB5FED" w:rsidRDefault="00DE69F0" w:rsidP="00DE69F0">
      <w:r w:rsidRPr="00AB5FED">
        <w:t>For the purposes of the present document, the following terms and definitions given in IETF RFC 5245 [1</w:t>
      </w:r>
      <w:r>
        <w:t>3</w:t>
      </w:r>
      <w:r w:rsidRPr="00AB5FED">
        <w:t>] apply:</w:t>
      </w:r>
    </w:p>
    <w:p w14:paraId="71BA8CF9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Candidate</w:t>
      </w:r>
    </w:p>
    <w:p w14:paraId="1CBF1163" w14:textId="77777777" w:rsidR="00DE69F0" w:rsidRDefault="00DE69F0" w:rsidP="00DE69F0">
      <w:pPr>
        <w:pStyle w:val="EW"/>
        <w:rPr>
          <w:b/>
        </w:rPr>
      </w:pPr>
      <w:r w:rsidRPr="00AB5FED">
        <w:rPr>
          <w:b/>
        </w:rPr>
        <w:t>Candidate pair</w:t>
      </w:r>
    </w:p>
    <w:p w14:paraId="690AD037" w14:textId="77777777" w:rsidR="00DE69F0" w:rsidRDefault="00DE69F0" w:rsidP="00DE69F0">
      <w:pPr>
        <w:pStyle w:val="EW"/>
        <w:rPr>
          <w:b/>
        </w:rPr>
      </w:pPr>
    </w:p>
    <w:p w14:paraId="5EE2B23C" w14:textId="77777777" w:rsidR="00DE69F0" w:rsidRPr="004A789A" w:rsidRDefault="00DE69F0" w:rsidP="00DE69F0">
      <w:r w:rsidRPr="004A789A">
        <w:t>For the purposes of the present document, the following terms and definitions given in 3GPP TS 2</w:t>
      </w:r>
      <w:r>
        <w:t>3</w:t>
      </w:r>
      <w:r w:rsidRPr="004A789A">
        <w:t>.</w:t>
      </w:r>
      <w:r>
        <w:t>280</w:t>
      </w:r>
      <w:r w:rsidRPr="004A789A">
        <w:t> [</w:t>
      </w:r>
      <w:r>
        <w:t>16</w:t>
      </w:r>
      <w:r w:rsidRPr="004A789A">
        <w:t>] apply:</w:t>
      </w:r>
    </w:p>
    <w:p w14:paraId="39DC82FC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 w:rsidRPr="00E65F7A">
        <w:rPr>
          <w:b/>
        </w:rPr>
        <w:t>Active MC service user profile</w:t>
      </w:r>
    </w:p>
    <w:p w14:paraId="5B99D98F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>
        <w:rPr>
          <w:b/>
        </w:rPr>
        <w:t>MC service client</w:t>
      </w:r>
    </w:p>
    <w:p w14:paraId="383C1EE3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 w:rsidRPr="00CF5057">
        <w:rPr>
          <w:b/>
        </w:rPr>
        <w:t>MC service group</w:t>
      </w:r>
    </w:p>
    <w:p w14:paraId="7579BF6E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>
        <w:rPr>
          <w:b/>
        </w:rPr>
        <w:t>MC service group affiliation</w:t>
      </w:r>
    </w:p>
    <w:p w14:paraId="5AB1DE6A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>
        <w:rPr>
          <w:b/>
        </w:rPr>
        <w:t>MC service group de-affiliation</w:t>
      </w:r>
    </w:p>
    <w:p w14:paraId="74AE614C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>
        <w:rPr>
          <w:b/>
        </w:rPr>
        <w:t>MC service ID</w:t>
      </w:r>
    </w:p>
    <w:p w14:paraId="60D783D0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>
        <w:rPr>
          <w:b/>
        </w:rPr>
        <w:t>MC service server</w:t>
      </w:r>
    </w:p>
    <w:p w14:paraId="46E8AF49" w14:textId="77777777" w:rsidR="00DE69F0" w:rsidRDefault="00DE69F0" w:rsidP="00DE69F0">
      <w:pPr>
        <w:pStyle w:val="EW"/>
        <w:rPr>
          <w:b/>
        </w:rPr>
      </w:pPr>
      <w:r>
        <w:rPr>
          <w:b/>
        </w:rPr>
        <w:t>Pre</w:t>
      </w:r>
      <w:r>
        <w:rPr>
          <w:b/>
        </w:rPr>
        <w:noBreakHyphen/>
        <w:t>selected MC service user profile</w:t>
      </w:r>
    </w:p>
    <w:p w14:paraId="67994C7F" w14:textId="77777777" w:rsidR="00DE69F0" w:rsidRDefault="00DE69F0" w:rsidP="00DE69F0">
      <w:pPr>
        <w:pStyle w:val="EW"/>
        <w:rPr>
          <w:b/>
        </w:rPr>
      </w:pPr>
    </w:p>
    <w:p w14:paraId="7F18A130" w14:textId="77777777" w:rsidR="00DE69F0" w:rsidRPr="004A789A" w:rsidRDefault="00DE69F0" w:rsidP="00DE69F0">
      <w:r w:rsidRPr="004A789A">
        <w:t xml:space="preserve">For the purposes of the present document, the following terms and definitions given in </w:t>
      </w:r>
      <w:r w:rsidRPr="002671CE">
        <w:t>3GPP </w:t>
      </w:r>
      <w:r>
        <w:t>TS 22</w:t>
      </w:r>
      <w:r w:rsidRPr="002671CE">
        <w:t>.280 [</w:t>
      </w:r>
      <w:r>
        <w:t>17</w:t>
      </w:r>
      <w:r w:rsidRPr="004A789A">
        <w:t>] apply:</w:t>
      </w:r>
    </w:p>
    <w:p w14:paraId="6EECB4B5" w14:textId="77777777" w:rsidR="00DE69F0" w:rsidRPr="00AB5FED" w:rsidRDefault="00DE69F0" w:rsidP="00DE69F0">
      <w:pPr>
        <w:pStyle w:val="EW"/>
        <w:rPr>
          <w:b/>
        </w:rPr>
      </w:pPr>
      <w:r>
        <w:rPr>
          <w:b/>
        </w:rPr>
        <w:t>Functional alias</w:t>
      </w:r>
    </w:p>
    <w:p w14:paraId="013BF223" w14:textId="77777777" w:rsidR="008868FD" w:rsidRDefault="008868FD" w:rsidP="008868FD">
      <w:pPr>
        <w:rPr>
          <w:noProof/>
        </w:rPr>
      </w:pPr>
    </w:p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BDF18" w14:textId="77777777" w:rsidR="00503F60" w:rsidRDefault="00503F60">
      <w:r>
        <w:separator/>
      </w:r>
    </w:p>
  </w:endnote>
  <w:endnote w:type="continuationSeparator" w:id="0">
    <w:p w14:paraId="1B7EF45B" w14:textId="77777777" w:rsidR="00503F60" w:rsidRDefault="00503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4B3BD" w14:textId="77777777" w:rsidR="00503F60" w:rsidRDefault="00503F60">
      <w:r>
        <w:separator/>
      </w:r>
    </w:p>
  </w:footnote>
  <w:footnote w:type="continuationSeparator" w:id="0">
    <w:p w14:paraId="3F5B1A50" w14:textId="77777777" w:rsidR="00503F60" w:rsidRDefault="00503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2_R0">
    <w15:presenceInfo w15:providerId="None" w15:userId="Kiran_Samsung_#52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E"/>
    <w:rsid w:val="00033BB4"/>
    <w:rsid w:val="000630F9"/>
    <w:rsid w:val="000A6394"/>
    <w:rsid w:val="000B7FED"/>
    <w:rsid w:val="000C038A"/>
    <w:rsid w:val="000C6598"/>
    <w:rsid w:val="000D44B3"/>
    <w:rsid w:val="000F2577"/>
    <w:rsid w:val="0013574E"/>
    <w:rsid w:val="00145D43"/>
    <w:rsid w:val="00192C46"/>
    <w:rsid w:val="001A08B3"/>
    <w:rsid w:val="001A7B60"/>
    <w:rsid w:val="001B52F0"/>
    <w:rsid w:val="001B7A65"/>
    <w:rsid w:val="001E41F3"/>
    <w:rsid w:val="00214C05"/>
    <w:rsid w:val="002578AA"/>
    <w:rsid w:val="0026004D"/>
    <w:rsid w:val="002638C5"/>
    <w:rsid w:val="002640DD"/>
    <w:rsid w:val="00275D12"/>
    <w:rsid w:val="00284FEB"/>
    <w:rsid w:val="002860C4"/>
    <w:rsid w:val="002B5741"/>
    <w:rsid w:val="002E472E"/>
    <w:rsid w:val="00305409"/>
    <w:rsid w:val="00306929"/>
    <w:rsid w:val="00330CF6"/>
    <w:rsid w:val="003609EF"/>
    <w:rsid w:val="0036231A"/>
    <w:rsid w:val="00374DD4"/>
    <w:rsid w:val="003E1A36"/>
    <w:rsid w:val="00410371"/>
    <w:rsid w:val="004242F1"/>
    <w:rsid w:val="004B75B7"/>
    <w:rsid w:val="004E6686"/>
    <w:rsid w:val="00503F60"/>
    <w:rsid w:val="005141D9"/>
    <w:rsid w:val="0051580D"/>
    <w:rsid w:val="00547111"/>
    <w:rsid w:val="00564C8E"/>
    <w:rsid w:val="00592D74"/>
    <w:rsid w:val="005C046E"/>
    <w:rsid w:val="005C7827"/>
    <w:rsid w:val="005D251A"/>
    <w:rsid w:val="005E2C44"/>
    <w:rsid w:val="00621188"/>
    <w:rsid w:val="006257ED"/>
    <w:rsid w:val="00653DE4"/>
    <w:rsid w:val="00665C47"/>
    <w:rsid w:val="00675738"/>
    <w:rsid w:val="00695808"/>
    <w:rsid w:val="006B46FB"/>
    <w:rsid w:val="006E21FB"/>
    <w:rsid w:val="0072530F"/>
    <w:rsid w:val="00792342"/>
    <w:rsid w:val="007977A8"/>
    <w:rsid w:val="007B512A"/>
    <w:rsid w:val="007C2097"/>
    <w:rsid w:val="007C41C4"/>
    <w:rsid w:val="007D6A07"/>
    <w:rsid w:val="007F7259"/>
    <w:rsid w:val="008040A8"/>
    <w:rsid w:val="008279FA"/>
    <w:rsid w:val="008626E7"/>
    <w:rsid w:val="00863AB0"/>
    <w:rsid w:val="00870EE7"/>
    <w:rsid w:val="008863B9"/>
    <w:rsid w:val="008868FD"/>
    <w:rsid w:val="008A21ED"/>
    <w:rsid w:val="008A45A6"/>
    <w:rsid w:val="008D3CCC"/>
    <w:rsid w:val="008F3789"/>
    <w:rsid w:val="008F686C"/>
    <w:rsid w:val="009148DE"/>
    <w:rsid w:val="00941E30"/>
    <w:rsid w:val="0094523E"/>
    <w:rsid w:val="0097207B"/>
    <w:rsid w:val="009777D9"/>
    <w:rsid w:val="00991B88"/>
    <w:rsid w:val="0099229F"/>
    <w:rsid w:val="009A5753"/>
    <w:rsid w:val="009A579D"/>
    <w:rsid w:val="009E3297"/>
    <w:rsid w:val="009F3D12"/>
    <w:rsid w:val="009F734F"/>
    <w:rsid w:val="00A0286D"/>
    <w:rsid w:val="00A04BB4"/>
    <w:rsid w:val="00A16496"/>
    <w:rsid w:val="00A246B6"/>
    <w:rsid w:val="00A43B18"/>
    <w:rsid w:val="00A47E70"/>
    <w:rsid w:val="00A50CF0"/>
    <w:rsid w:val="00A71094"/>
    <w:rsid w:val="00A7671C"/>
    <w:rsid w:val="00AA2CBC"/>
    <w:rsid w:val="00AC5820"/>
    <w:rsid w:val="00AC58B7"/>
    <w:rsid w:val="00AD1CD8"/>
    <w:rsid w:val="00AD2070"/>
    <w:rsid w:val="00AF1291"/>
    <w:rsid w:val="00B0399F"/>
    <w:rsid w:val="00B258BB"/>
    <w:rsid w:val="00B63CC1"/>
    <w:rsid w:val="00B67B97"/>
    <w:rsid w:val="00B849EA"/>
    <w:rsid w:val="00B8766F"/>
    <w:rsid w:val="00B968C8"/>
    <w:rsid w:val="00BA3EC5"/>
    <w:rsid w:val="00BA51D9"/>
    <w:rsid w:val="00BB5DFC"/>
    <w:rsid w:val="00BD279D"/>
    <w:rsid w:val="00BD6BB8"/>
    <w:rsid w:val="00C0259E"/>
    <w:rsid w:val="00C66BA2"/>
    <w:rsid w:val="00C870F6"/>
    <w:rsid w:val="00C95985"/>
    <w:rsid w:val="00CC5026"/>
    <w:rsid w:val="00CC68D0"/>
    <w:rsid w:val="00D03F9A"/>
    <w:rsid w:val="00D06D51"/>
    <w:rsid w:val="00D24991"/>
    <w:rsid w:val="00D43435"/>
    <w:rsid w:val="00D50255"/>
    <w:rsid w:val="00D60218"/>
    <w:rsid w:val="00D66520"/>
    <w:rsid w:val="00D701DA"/>
    <w:rsid w:val="00D84AE9"/>
    <w:rsid w:val="00DE34CF"/>
    <w:rsid w:val="00DE69F0"/>
    <w:rsid w:val="00E13F3D"/>
    <w:rsid w:val="00E34898"/>
    <w:rsid w:val="00E4063B"/>
    <w:rsid w:val="00E93316"/>
    <w:rsid w:val="00EB09B7"/>
    <w:rsid w:val="00EE7D7C"/>
    <w:rsid w:val="00EF4B6E"/>
    <w:rsid w:val="00F04152"/>
    <w:rsid w:val="00F14D14"/>
    <w:rsid w:val="00F25D98"/>
    <w:rsid w:val="00F300FB"/>
    <w:rsid w:val="00FA55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8DFCD-7AB4-4DFD-8FF7-28E676F25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Kiran_Samsung_#139_R0</cp:lastModifiedBy>
  <cp:revision>47</cp:revision>
  <cp:lastPrinted>1899-12-31T23:00:00Z</cp:lastPrinted>
  <dcterms:created xsi:type="dcterms:W3CDTF">2020-02-03T08:32:00Z</dcterms:created>
  <dcterms:modified xsi:type="dcterms:W3CDTF">2022-11-07T14:33:00Z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